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C083388" w:rsidR="006F7EDC" w:rsidRDefault="006F7EDC" w:rsidP="0007004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6B0B43" w:rsidRPr="006B0B43">
        <w:rPr>
          <w:b/>
          <w:noProof/>
          <w:sz w:val="24"/>
        </w:rPr>
        <w:t>225657</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64A91" w:rsidR="001E41F3" w:rsidRPr="00410371" w:rsidRDefault="001F18C5" w:rsidP="00547111">
            <w:pPr>
              <w:pStyle w:val="CRCoverPage"/>
              <w:spacing w:after="0"/>
              <w:rPr>
                <w:noProof/>
                <w:lang w:eastAsia="zh-CN"/>
              </w:rPr>
            </w:pPr>
            <w:r w:rsidRPr="001F18C5">
              <w:rPr>
                <w:b/>
                <w:noProof/>
                <w:sz w:val="28"/>
              </w:rPr>
              <w:t>4682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22D5" w:rsidR="001E41F3" w:rsidRPr="00410371" w:rsidRDefault="005D1421">
            <w:pPr>
              <w:pStyle w:val="CRCoverPage"/>
              <w:spacing w:after="0"/>
              <w:jc w:val="center"/>
              <w:rPr>
                <w:noProof/>
                <w:sz w:val="28"/>
              </w:rPr>
            </w:pPr>
            <w:r>
              <w:rPr>
                <w:b/>
                <w:noProof/>
                <w:sz w:val="28"/>
              </w:rPr>
              <w:t>17.8</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3945" w:rsidR="00F25D98" w:rsidRDefault="00F25D98" w:rsidP="001E41F3">
            <w:pPr>
              <w:pStyle w:val="CRCoverPage"/>
              <w:spacing w:after="0"/>
              <w:jc w:val="center"/>
              <w:rPr>
                <w:b/>
                <w:caps/>
                <w:noProof/>
                <w:lang w:eastAsia="zh-CN"/>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40A0F" w:rsidR="00F25D98" w:rsidRDefault="005E5A4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18955" w:rsidR="001E41F3" w:rsidRDefault="00E34C25">
            <w:pPr>
              <w:pStyle w:val="CRCoverPage"/>
              <w:spacing w:after="0"/>
              <w:ind w:left="100"/>
              <w:rPr>
                <w:noProof/>
              </w:rPr>
            </w:pPr>
            <w:r w:rsidRPr="00E34C25">
              <w:t>NSAG priority handling</w:t>
            </w:r>
            <w:r w:rsidR="00AA605B">
              <w:t xml:space="preserve"> at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EF888" w14:textId="7D5E892E" w:rsidR="00622AF5" w:rsidRDefault="00622AF5" w:rsidP="003560A6">
            <w:pPr>
              <w:pStyle w:val="CRCoverPage"/>
              <w:spacing w:after="0"/>
              <w:ind w:left="100"/>
              <w:rPr>
                <w:noProof/>
                <w:lang w:eastAsia="zh-CN"/>
              </w:rPr>
            </w:pPr>
            <w:r>
              <w:rPr>
                <w:noProof/>
                <w:lang w:eastAsia="zh-CN"/>
              </w:rPr>
              <w:t>About NSAG p</w:t>
            </w:r>
            <w:r w:rsidR="007C464E">
              <w:rPr>
                <w:noProof/>
                <w:lang w:eastAsia="zh-CN"/>
              </w:rPr>
              <w:t>riority handling at the AMF</w:t>
            </w:r>
            <w:r>
              <w:rPr>
                <w:noProof/>
                <w:lang w:eastAsia="zh-CN"/>
              </w:rPr>
              <w:t>, stage 2 has specified following normative text and informative text:</w:t>
            </w:r>
          </w:p>
          <w:p w14:paraId="7BC6F86F" w14:textId="04349766" w:rsidR="0043456B" w:rsidRPr="0043456B" w:rsidRDefault="003560A6" w:rsidP="0043456B">
            <w:pPr>
              <w:pStyle w:val="CRCoverPage"/>
              <w:spacing w:after="0"/>
              <w:ind w:left="100"/>
              <w:rPr>
                <w:rFonts w:ascii="Times New Roman" w:hAnsi="Times New Roman"/>
                <w:i/>
                <w:highlight w:val="yellow"/>
              </w:rPr>
            </w:pPr>
            <w:r>
              <w:rPr>
                <w:noProof/>
                <w:lang w:eastAsia="zh-CN"/>
              </w:rPr>
              <w:t>"</w:t>
            </w:r>
            <w:r w:rsidR="0043456B" w:rsidRPr="0043456B">
              <w:rPr>
                <w:rFonts w:ascii="Times New Roman" w:hAnsi="Times New Roman"/>
                <w:i/>
              </w:rPr>
              <w:t xml:space="preserve">When providing NSAG Information to the UE, the AMF shall also provide the NSAG priority information for the NSAGs provided in the NSAG Information. </w:t>
            </w:r>
            <w:r w:rsidR="0043456B" w:rsidRPr="0043456B">
              <w:rPr>
                <w:rFonts w:ascii="Times New Roman" w:hAnsi="Times New Roman"/>
                <w:i/>
                <w:highlight w:val="yellow"/>
              </w:rPr>
              <w:t>The AMF determines the NSAG priority information based on configured local policy of the serving PLMN or SNPN.</w:t>
            </w:r>
          </w:p>
          <w:p w14:paraId="38EBA59B" w14:textId="1B35B549" w:rsidR="003560A6" w:rsidRDefault="0043456B" w:rsidP="0043456B">
            <w:pPr>
              <w:pStyle w:val="CRCoverPage"/>
              <w:spacing w:after="0"/>
              <w:ind w:left="100"/>
              <w:rPr>
                <w:noProof/>
                <w:lang w:eastAsia="zh-CN"/>
              </w:rPr>
            </w:pPr>
            <w:r w:rsidRPr="0043456B">
              <w:rPr>
                <w:rFonts w:ascii="Times New Roman" w:hAnsi="Times New Roman"/>
                <w:i/>
                <w:highlight w:val="yellow"/>
              </w:rPr>
              <w:t>NOTE 1:</w:t>
            </w:r>
            <w:r w:rsidRPr="0043456B">
              <w:rPr>
                <w:rFonts w:ascii="Times New Roman" w:hAnsi="Times New Roman"/>
                <w:i/>
                <w:highlight w:val="yellow"/>
              </w:rPr>
              <w:tab/>
              <w:t>How the AMF assigns the NSAG priority information per UE is not specified but AMF can take into account information like e.g. UE MM capabilities, Subscribed S-NSSAIs and HPLMN</w:t>
            </w:r>
            <w:r w:rsidRPr="0043456B">
              <w:rPr>
                <w:rFonts w:ascii="Times New Roman" w:hAnsi="Times New Roman"/>
                <w:i/>
              </w:rPr>
              <w:t>.</w:t>
            </w:r>
            <w:r w:rsidR="003560A6">
              <w:rPr>
                <w:noProof/>
                <w:lang w:eastAsia="zh-CN"/>
              </w:rPr>
              <w:t>".</w:t>
            </w:r>
          </w:p>
          <w:p w14:paraId="433CF1D1" w14:textId="77777777" w:rsidR="003560A6" w:rsidRDefault="003560A6" w:rsidP="003560A6">
            <w:pPr>
              <w:pStyle w:val="CRCoverPage"/>
              <w:spacing w:after="0"/>
              <w:ind w:left="100"/>
              <w:rPr>
                <w:noProof/>
                <w:lang w:eastAsia="zh-CN"/>
              </w:rPr>
            </w:pPr>
          </w:p>
          <w:p w14:paraId="4C81540D" w14:textId="2EC19A08" w:rsidR="0043456B" w:rsidRDefault="0043456B" w:rsidP="003560A6">
            <w:pPr>
              <w:pStyle w:val="CRCoverPage"/>
              <w:spacing w:after="0"/>
              <w:ind w:left="100"/>
              <w:rPr>
                <w:noProof/>
                <w:lang w:eastAsia="zh-CN"/>
              </w:rPr>
            </w:pPr>
            <w:r>
              <w:rPr>
                <w:rFonts w:hint="eastAsia"/>
                <w:noProof/>
                <w:lang w:eastAsia="zh-CN"/>
              </w:rPr>
              <w:t>H</w:t>
            </w:r>
            <w:r>
              <w:rPr>
                <w:noProof/>
                <w:lang w:eastAsia="zh-CN"/>
              </w:rPr>
              <w:t xml:space="preserve">owever, the above stage 2 requirements are not implemented in stage 3. From stage 3 protocol implemenation perspective, </w:t>
            </w:r>
            <w:r w:rsidR="00DF2A4E">
              <w:rPr>
                <w:noProof/>
                <w:lang w:eastAsia="zh-CN"/>
              </w:rPr>
              <w:t>the above stage 2 requirements on NSAG priority handling at the AMF could be captured in a NOTE as it is up to the AMF internal logic to handle it.</w:t>
            </w:r>
          </w:p>
          <w:p w14:paraId="272BB61C" w14:textId="77777777" w:rsidR="00DF2A4E" w:rsidRDefault="00DF2A4E" w:rsidP="003560A6">
            <w:pPr>
              <w:pStyle w:val="CRCoverPage"/>
              <w:spacing w:after="0"/>
              <w:ind w:left="100"/>
              <w:rPr>
                <w:noProof/>
                <w:lang w:eastAsia="zh-CN"/>
              </w:rPr>
            </w:pPr>
          </w:p>
          <w:p w14:paraId="52F60F09" w14:textId="6E293EDE" w:rsidR="00DF2A4E" w:rsidRDefault="00DF2A4E" w:rsidP="003560A6">
            <w:pPr>
              <w:pStyle w:val="CRCoverPage"/>
              <w:spacing w:after="0"/>
              <w:ind w:left="100"/>
              <w:rPr>
                <w:noProof/>
                <w:lang w:eastAsia="zh-CN"/>
              </w:rPr>
            </w:pPr>
            <w:r>
              <w:rPr>
                <w:noProof/>
                <w:lang w:eastAsia="zh-CN"/>
              </w:rPr>
              <w:t>Furthermore, as NSAG priority information is mandatory in an NSAG while the TAI list is optional, hence, it would be better to list the NSAG priority before the TAI list to align with the parameters order given in the IE coding. This follows the principle that the mandatory information is always put ahead of the optional information.</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75729" w14:textId="543EE32C" w:rsidR="001F442F" w:rsidRDefault="003560A6" w:rsidP="001F442F">
            <w:pPr>
              <w:pStyle w:val="CRCoverPage"/>
              <w:numPr>
                <w:ilvl w:val="0"/>
                <w:numId w:val="5"/>
              </w:numPr>
              <w:spacing w:after="0"/>
              <w:rPr>
                <w:noProof/>
              </w:rPr>
            </w:pPr>
            <w:r>
              <w:rPr>
                <w:rFonts w:hint="eastAsia"/>
                <w:noProof/>
                <w:lang w:eastAsia="zh-CN"/>
              </w:rPr>
              <w:t>I</w:t>
            </w:r>
            <w:r>
              <w:rPr>
                <w:noProof/>
                <w:lang w:eastAsia="zh-CN"/>
              </w:rPr>
              <w:t xml:space="preserve">t proposes to </w:t>
            </w:r>
            <w:r w:rsidR="001F442F">
              <w:rPr>
                <w:noProof/>
                <w:lang w:eastAsia="zh-CN"/>
              </w:rPr>
              <w:t>capture the NSAG priority handling at the AMF in a NOTE to implement the stage 2 requirements.</w:t>
            </w:r>
          </w:p>
          <w:p w14:paraId="31C656EC" w14:textId="3CC85023" w:rsidR="003560A6" w:rsidRDefault="001F442F" w:rsidP="001F442F">
            <w:pPr>
              <w:pStyle w:val="CRCoverPage"/>
              <w:numPr>
                <w:ilvl w:val="0"/>
                <w:numId w:val="5"/>
              </w:numPr>
              <w:spacing w:after="0"/>
              <w:rPr>
                <w:noProof/>
              </w:rPr>
            </w:pPr>
            <w:r>
              <w:rPr>
                <w:noProof/>
                <w:lang w:eastAsia="zh-CN"/>
              </w:rPr>
              <w:t>It proposes to list the NSAG priority before the TAI list to align with the parameters order given in the IE coding.</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788DC" w:rsidR="003560A6" w:rsidRDefault="003560A6" w:rsidP="004C43DE">
            <w:pPr>
              <w:pStyle w:val="CRCoverPage"/>
              <w:spacing w:after="0"/>
              <w:ind w:left="100"/>
              <w:rPr>
                <w:noProof/>
              </w:rPr>
            </w:pPr>
            <w:r>
              <w:rPr>
                <w:rFonts w:hint="eastAsia"/>
                <w:noProof/>
                <w:lang w:eastAsia="zh-CN"/>
              </w:rPr>
              <w:t>T</w:t>
            </w:r>
            <w:r>
              <w:rPr>
                <w:noProof/>
                <w:lang w:eastAsia="zh-CN"/>
              </w:rPr>
              <w:t xml:space="preserve">he </w:t>
            </w:r>
            <w:r w:rsidR="007E6AE6">
              <w:rPr>
                <w:noProof/>
                <w:lang w:eastAsia="zh-CN"/>
              </w:rPr>
              <w:t>NSAG priority handling at the AMF is unspecified and the listed parameters order in procedure text is not aligned with the parameters oder in the IE coding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64646" w:rsidR="001E41F3" w:rsidRDefault="005208E0">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2FAEBF13" w14:textId="77777777" w:rsidR="00DE3A3A" w:rsidRDefault="00DE3A3A" w:rsidP="00DE3A3A">
      <w:pPr>
        <w:pStyle w:val="40"/>
      </w:pPr>
      <w:bookmarkStart w:id="3" w:name="_Toc114484434"/>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t>4.6.2.6</w:t>
      </w:r>
      <w:r>
        <w:tab/>
        <w:t>P</w:t>
      </w:r>
      <w:r w:rsidRPr="00C666BA">
        <w:t>rovision of NSAG information to lower layer</w:t>
      </w:r>
      <w:r>
        <w:t>s</w:t>
      </w:r>
      <w:bookmarkEnd w:id="3"/>
    </w:p>
    <w:p w14:paraId="5DE5148A" w14:textId="506F47C0" w:rsidR="00DE3A3A" w:rsidRDefault="00DE3A3A" w:rsidP="00DE3A3A">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3851EDC4" w14:textId="77777777" w:rsidR="00DE3A3A" w:rsidRDefault="00DE3A3A" w:rsidP="00DE3A3A">
      <w:pPr>
        <w:pStyle w:val="B1"/>
        <w:snapToGrid w:val="0"/>
        <w:rPr>
          <w:lang w:eastAsia="zh-CN"/>
        </w:rPr>
      </w:pPr>
      <w:r>
        <w:t>a)</w:t>
      </w:r>
      <w:r>
        <w:tab/>
      </w:r>
      <w:proofErr w:type="gramStart"/>
      <w:r>
        <w:t>a</w:t>
      </w:r>
      <w:r>
        <w:rPr>
          <w:rFonts w:hint="eastAsia"/>
          <w:lang w:eastAsia="zh-CN"/>
        </w:rPr>
        <w:t>n</w:t>
      </w:r>
      <w:proofErr w:type="gramEnd"/>
      <w:r>
        <w:rPr>
          <w:rFonts w:hint="eastAsia"/>
          <w:lang w:eastAsia="zh-CN"/>
        </w:rPr>
        <w:t xml:space="preserve"> </w:t>
      </w:r>
      <w:r>
        <w:t>NSAG ID;</w:t>
      </w:r>
    </w:p>
    <w:p w14:paraId="3A1B46CE" w14:textId="77777777" w:rsidR="00DE3A3A" w:rsidRDefault="00DE3A3A" w:rsidP="00DE3A3A">
      <w:pPr>
        <w:pStyle w:val="B1"/>
        <w:snapToGrid w:val="0"/>
      </w:pPr>
      <w:r>
        <w:rPr>
          <w:rFonts w:hint="eastAsia"/>
          <w:lang w:eastAsia="zh-CN"/>
        </w:rPr>
        <w:t>b</w:t>
      </w:r>
      <w:r>
        <w:t>)</w:t>
      </w:r>
      <w:r>
        <w:tab/>
      </w:r>
      <w:proofErr w:type="gramStart"/>
      <w:r>
        <w:t>a</w:t>
      </w:r>
      <w:proofErr w:type="gramEnd"/>
      <w:r>
        <w:t xml:space="preserve">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3781511" w14:textId="070D7C59" w:rsidR="00DE3A3A" w:rsidRDefault="00DE3A3A" w:rsidP="00DE3A3A">
      <w:pPr>
        <w:pStyle w:val="B1"/>
        <w:snapToGrid w:val="0"/>
      </w:pPr>
      <w:r>
        <w:rPr>
          <w:rFonts w:hint="eastAsia"/>
          <w:lang w:eastAsia="zh-CN"/>
        </w:rPr>
        <w:t>c</w:t>
      </w:r>
      <w:r>
        <w:t>)</w:t>
      </w:r>
      <w:r>
        <w:tab/>
      </w:r>
      <w:proofErr w:type="gramStart"/>
      <w:ins w:id="13" w:author="Huawei-SL" w:date="2022-09-26T20:53:00Z">
        <w:r w:rsidR="006354A2">
          <w:t>a</w:t>
        </w:r>
        <w:proofErr w:type="gramEnd"/>
        <w:r w:rsidR="006354A2">
          <w:t xml:space="preserve"> priority value that is associated with </w:t>
        </w:r>
        <w:r w:rsidR="006354A2">
          <w:rPr>
            <w:rFonts w:hint="eastAsia"/>
            <w:lang w:eastAsia="zh-CN"/>
          </w:rPr>
          <w:t xml:space="preserve">the </w:t>
        </w:r>
        <w:r w:rsidR="006354A2">
          <w:t>NSAG</w:t>
        </w:r>
      </w:ins>
      <w:del w:id="14" w:author="Huawei-SL" w:date="2022-09-26T20:53:00Z">
        <w:r w:rsidDel="006354A2">
          <w:rPr>
            <w:rFonts w:hint="eastAsia"/>
            <w:lang w:eastAsia="zh-CN"/>
          </w:rPr>
          <w:delText xml:space="preserve">optionally </w:delText>
        </w:r>
        <w:r w:rsidDel="006354A2">
          <w:delText xml:space="preserve">a list of TAIs </w:delText>
        </w:r>
        <w:r w:rsidDel="006354A2">
          <w:rPr>
            <w:rFonts w:hint="eastAsia"/>
            <w:lang w:eastAsia="zh-CN"/>
          </w:rPr>
          <w:delText xml:space="preserve">in </w:delText>
        </w:r>
        <w:r w:rsidDel="006354A2">
          <w:delText>which the NSAG is valid</w:delText>
        </w:r>
        <w:r w:rsidDel="006354A2">
          <w:rPr>
            <w:rFonts w:hint="eastAsia"/>
            <w:lang w:eastAsia="zh-CN"/>
          </w:rPr>
          <w:delText>.</w:delText>
        </w:r>
        <w:r w:rsidRPr="008978C8" w:rsidDel="006354A2">
          <w:rPr>
            <w:rFonts w:hint="eastAsia"/>
            <w:lang w:eastAsia="zh-CN"/>
          </w:rPr>
          <w:delText xml:space="preserve"> </w:delText>
        </w:r>
        <w:r w:rsidDel="006354A2">
          <w:rPr>
            <w:rFonts w:hint="eastAsia"/>
            <w:lang w:eastAsia="zh-CN"/>
          </w:rPr>
          <w:delText>If it is not provided by the network,</w:delText>
        </w:r>
        <w:r w:rsidDel="006354A2">
          <w:delText xml:space="preserve"> </w:delText>
        </w:r>
        <w:r w:rsidDel="006354A2">
          <w:rPr>
            <w:rFonts w:hint="eastAsia"/>
            <w:lang w:eastAsia="zh-CN"/>
          </w:rPr>
          <w:delText xml:space="preserve">the NSAG is valid in </w:delText>
        </w:r>
        <w:r w:rsidDel="006354A2">
          <w:delText xml:space="preserve">the </w:delText>
        </w:r>
        <w:r w:rsidRPr="00405ED5" w:rsidDel="006354A2">
          <w:delText xml:space="preserve">PLMN </w:delText>
        </w:r>
        <w:r w:rsidDel="006354A2">
          <w:delText>which has sent the NSAG information</w:delText>
        </w:r>
      </w:del>
      <w:r>
        <w:t>; and</w:t>
      </w:r>
    </w:p>
    <w:p w14:paraId="70CD0AE9" w14:textId="091996A8" w:rsidR="00DE3A3A" w:rsidRDefault="00DE3A3A" w:rsidP="00DE3A3A">
      <w:pPr>
        <w:pStyle w:val="B1"/>
        <w:snapToGrid w:val="0"/>
      </w:pPr>
      <w:r>
        <w:rPr>
          <w:rFonts w:hint="eastAsia"/>
          <w:lang w:eastAsia="zh-CN"/>
        </w:rPr>
        <w:t>d</w:t>
      </w:r>
      <w:r>
        <w:t>)</w:t>
      </w:r>
      <w:r>
        <w:tab/>
      </w:r>
      <w:proofErr w:type="gramStart"/>
      <w:ins w:id="15" w:author="Huawei-SL" w:date="2022-09-26T20:53:00Z">
        <w:r w:rsidR="006354A2">
          <w:rPr>
            <w:rFonts w:hint="eastAsia"/>
            <w:lang w:eastAsia="zh-CN"/>
          </w:rPr>
          <w:t>optionally</w:t>
        </w:r>
        <w:proofErr w:type="gramEnd"/>
        <w:r w:rsidR="006354A2">
          <w:rPr>
            <w:rFonts w:hint="eastAsia"/>
            <w:lang w:eastAsia="zh-CN"/>
          </w:rPr>
          <w:t xml:space="preserve"> </w:t>
        </w:r>
        <w:r w:rsidR="006354A2">
          <w:t xml:space="preserve">a list of TAIs </w:t>
        </w:r>
        <w:r w:rsidR="006354A2">
          <w:rPr>
            <w:rFonts w:hint="eastAsia"/>
            <w:lang w:eastAsia="zh-CN"/>
          </w:rPr>
          <w:t xml:space="preserve">in </w:t>
        </w:r>
        <w:r w:rsidR="006354A2">
          <w:t>which the NSAG is valid</w:t>
        </w:r>
        <w:r w:rsidR="006354A2">
          <w:rPr>
            <w:rFonts w:hint="eastAsia"/>
            <w:lang w:eastAsia="zh-CN"/>
          </w:rPr>
          <w:t>.</w:t>
        </w:r>
        <w:r w:rsidR="006354A2" w:rsidRPr="008978C8">
          <w:rPr>
            <w:rFonts w:hint="eastAsia"/>
            <w:lang w:eastAsia="zh-CN"/>
          </w:rPr>
          <w:t xml:space="preserve"> </w:t>
        </w:r>
        <w:r w:rsidR="006354A2">
          <w:rPr>
            <w:rFonts w:hint="eastAsia"/>
            <w:lang w:eastAsia="zh-CN"/>
          </w:rPr>
          <w:t>If it is not provided by the network,</w:t>
        </w:r>
        <w:r w:rsidR="006354A2">
          <w:t xml:space="preserve"> </w:t>
        </w:r>
        <w:r w:rsidR="006354A2">
          <w:rPr>
            <w:rFonts w:hint="eastAsia"/>
            <w:lang w:eastAsia="zh-CN"/>
          </w:rPr>
          <w:t xml:space="preserve">the NSAG is valid in </w:t>
        </w:r>
        <w:r w:rsidR="006354A2">
          <w:t xml:space="preserve">the </w:t>
        </w:r>
        <w:r w:rsidR="006354A2" w:rsidRPr="00405ED5">
          <w:t xml:space="preserve">PLMN </w:t>
        </w:r>
        <w:r w:rsidR="006354A2">
          <w:t>which has sent the NSAG information</w:t>
        </w:r>
      </w:ins>
      <w:del w:id="16" w:author="Huawei-SL" w:date="2022-09-26T20:53:00Z">
        <w:r w:rsidDel="006354A2">
          <w:delText xml:space="preserve">a priority value that is associated with </w:delText>
        </w:r>
        <w:r w:rsidDel="006354A2">
          <w:rPr>
            <w:rFonts w:hint="eastAsia"/>
            <w:lang w:eastAsia="zh-CN"/>
          </w:rPr>
          <w:delText xml:space="preserve">the </w:delText>
        </w:r>
        <w:r w:rsidDel="006354A2">
          <w:delText>NSAG</w:delText>
        </w:r>
      </w:del>
      <w:r>
        <w:t>.</w:t>
      </w:r>
    </w:p>
    <w:p w14:paraId="05286F67" w14:textId="122B9101" w:rsidR="00DE3A3A" w:rsidRDefault="00DE3A3A" w:rsidP="00DE3A3A">
      <w:pPr>
        <w:snapToGrid w:val="0"/>
      </w:pPr>
      <w:r>
        <w:t>The UE NAS layer shall provide the lower layers with the most recent NSAG information</w:t>
      </w:r>
      <w:r w:rsidRPr="00F04AF7">
        <w:t xml:space="preserve"> </w:t>
      </w:r>
      <w:r>
        <w:t>stored</w:t>
      </w:r>
      <w:r>
        <w:rPr>
          <w:rFonts w:hint="eastAsia"/>
          <w:lang w:eastAsia="zh-CN"/>
        </w:rPr>
        <w:t xml:space="preserve"> </w:t>
      </w:r>
      <w:r>
        <w:rPr>
          <w:lang w:eastAsia="zh-CN"/>
        </w:rPr>
        <w:t xml:space="preserve">in the UE (see </w:t>
      </w:r>
      <w:proofErr w:type="spellStart"/>
      <w:r>
        <w:t>subclause</w:t>
      </w:r>
      <w:proofErr w:type="spellEnd"/>
      <w:r>
        <w:t> 4.6</w:t>
      </w:r>
      <w:r w:rsidRPr="006D3938">
        <w:t>.</w:t>
      </w:r>
      <w:r>
        <w:t>2</w:t>
      </w:r>
      <w:r w:rsidRPr="006D3938">
        <w:t>.2</w:t>
      </w:r>
      <w:r>
        <w:rPr>
          <w:lang w:eastAsia="zh-CN"/>
        </w:rPr>
        <w:t>)</w:t>
      </w:r>
      <w:r w:rsidRPr="006C0C9E">
        <w:t xml:space="preserve"> </w:t>
      </w:r>
      <w:r>
        <w:t>to lower layers.</w:t>
      </w:r>
    </w:p>
    <w:p w14:paraId="7B46857A" w14:textId="6A650D65" w:rsidR="00DE3A3A" w:rsidRDefault="00DE3A3A" w:rsidP="00DE3A3A">
      <w:pPr>
        <w:pStyle w:val="NO"/>
        <w:snapToGrid w:val="0"/>
        <w:rPr>
          <w:lang w:eastAsia="zh-CN"/>
        </w:rPr>
      </w:pPr>
      <w:r>
        <w:t>NOTE</w:t>
      </w:r>
      <w:ins w:id="17" w:author="Huawei-SL" w:date="2022-09-26T21:16:00Z">
        <w:r w:rsidR="00527128">
          <w:rPr>
            <w:rFonts w:eastAsia="Times New Roman"/>
          </w:rPr>
          <w:t> 1</w:t>
        </w:r>
      </w:ins>
      <w:r>
        <w:t>:</w:t>
      </w:r>
      <w:r>
        <w:tab/>
        <w:t>Along with the NSAG information, the UE provides to the lower layers with allowed NSSAI and requested NSSAI for the purpose of NSAG-aware cell reselection.</w:t>
      </w:r>
    </w:p>
    <w:p w14:paraId="776B2857" w14:textId="78A3F9EB" w:rsidR="006F0213" w:rsidRDefault="006F0213" w:rsidP="006F0213">
      <w:pPr>
        <w:pStyle w:val="NO"/>
        <w:snapToGrid w:val="0"/>
        <w:rPr>
          <w:ins w:id="18" w:author="Huawei-SL" w:date="2022-09-26T20:56:00Z"/>
          <w:lang w:eastAsia="zh-CN"/>
        </w:rPr>
      </w:pPr>
      <w:ins w:id="19" w:author="Huawei-SL" w:date="2022-09-26T20:56:00Z">
        <w:r>
          <w:t>NOTE </w:t>
        </w:r>
      </w:ins>
      <w:ins w:id="20" w:author="Huawei-SL" w:date="2022-09-26T20:57:00Z">
        <w:r>
          <w:t>2</w:t>
        </w:r>
      </w:ins>
      <w:ins w:id="21" w:author="Huawei-SL" w:date="2022-09-26T20:56:00Z">
        <w:r>
          <w:t>:</w:t>
        </w:r>
        <w:r>
          <w:tab/>
        </w:r>
      </w:ins>
      <w:ins w:id="22" w:author="Huawei-SL" w:date="2022-09-26T20:57:00Z">
        <w:r w:rsidR="00B6215C" w:rsidRPr="00B6215C">
          <w:t xml:space="preserve">The AMF </w:t>
        </w:r>
      </w:ins>
      <w:ins w:id="23" w:author="Huawei-SL" w:date="2022-09-26T21:00:00Z">
        <w:r w:rsidR="00B6215C">
          <w:t xml:space="preserve">can take </w:t>
        </w:r>
      </w:ins>
      <w:ins w:id="24" w:author="Huawei-SL" w:date="2022-09-26T21:01:00Z">
        <w:r w:rsidR="00B6215C">
          <w:t>local configuration</w:t>
        </w:r>
        <w:r w:rsidR="00B6215C" w:rsidRPr="00B6215C">
          <w:t xml:space="preserve"> </w:t>
        </w:r>
        <w:r w:rsidR="00B6215C">
          <w:t xml:space="preserve">to </w:t>
        </w:r>
      </w:ins>
      <w:ins w:id="25" w:author="Huawei-SL" w:date="2022-09-26T20:57:00Z">
        <w:r w:rsidR="00B6215C">
          <w:t>determine</w:t>
        </w:r>
        <w:r w:rsidR="00B6215C" w:rsidRPr="00B6215C">
          <w:t xml:space="preserve"> the NSAG priority information</w:t>
        </w:r>
      </w:ins>
      <w:ins w:id="26" w:author="Huawei-SL" w:date="2022-09-26T20:58:00Z">
        <w:r w:rsidR="00B6215C">
          <w:t xml:space="preserve"> for the associated NSAG</w:t>
        </w:r>
      </w:ins>
      <w:ins w:id="27" w:author="Huawei-SL" w:date="2022-09-26T21:26:00Z">
        <w:r w:rsidR="0043456B">
          <w:t xml:space="preserve"> and the </w:t>
        </w:r>
        <w:r w:rsidR="0043456B" w:rsidRPr="00B6215C">
          <w:t>NSAG priority information</w:t>
        </w:r>
        <w:r w:rsidR="0043456B">
          <w:t xml:space="preserve"> for a UE is a</w:t>
        </w:r>
      </w:ins>
      <w:ins w:id="28" w:author="Huawei-SL" w:date="2022-09-26T21:27:00Z">
        <w:r w:rsidR="0043456B">
          <w:t>ssigned up to the network implementation</w:t>
        </w:r>
      </w:ins>
      <w:ins w:id="29" w:author="Huawei-SL" w:date="2022-09-26T20:56:00Z">
        <w:r>
          <w:t>.</w:t>
        </w:r>
      </w:ins>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EE4E1" w14:textId="77777777" w:rsidR="0025324E" w:rsidRDefault="0025324E">
      <w:r>
        <w:separator/>
      </w:r>
    </w:p>
  </w:endnote>
  <w:endnote w:type="continuationSeparator" w:id="0">
    <w:p w14:paraId="05840994" w14:textId="77777777" w:rsidR="0025324E" w:rsidRDefault="0025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EA5CA" w14:textId="77777777" w:rsidR="0025324E" w:rsidRDefault="0025324E">
      <w:r>
        <w:separator/>
      </w:r>
    </w:p>
  </w:footnote>
  <w:footnote w:type="continuationSeparator" w:id="0">
    <w:p w14:paraId="00F6E0B0" w14:textId="77777777" w:rsidR="0025324E" w:rsidRDefault="00253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0048" w:rsidRDefault="00070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070048" w:rsidRDefault="00070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070048" w:rsidRDefault="00070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070048" w:rsidRDefault="00070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3513DF5"/>
    <w:multiLevelType w:val="hybridMultilevel"/>
    <w:tmpl w:val="50263FE6"/>
    <w:lvl w:ilvl="0" w:tplc="1604FC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048"/>
    <w:rsid w:val="000A6394"/>
    <w:rsid w:val="000B7FED"/>
    <w:rsid w:val="000C038A"/>
    <w:rsid w:val="000C6598"/>
    <w:rsid w:val="000D06F9"/>
    <w:rsid w:val="000D44B3"/>
    <w:rsid w:val="00143644"/>
    <w:rsid w:val="00145D43"/>
    <w:rsid w:val="00192C46"/>
    <w:rsid w:val="001A08B3"/>
    <w:rsid w:val="001A7B60"/>
    <w:rsid w:val="001B52F0"/>
    <w:rsid w:val="001B7A65"/>
    <w:rsid w:val="001E41F3"/>
    <w:rsid w:val="001F18C5"/>
    <w:rsid w:val="001F442F"/>
    <w:rsid w:val="002508F4"/>
    <w:rsid w:val="0025324E"/>
    <w:rsid w:val="0026004D"/>
    <w:rsid w:val="002640DD"/>
    <w:rsid w:val="00275D12"/>
    <w:rsid w:val="00284FEB"/>
    <w:rsid w:val="002860C4"/>
    <w:rsid w:val="002B5741"/>
    <w:rsid w:val="002E472E"/>
    <w:rsid w:val="002F6FFD"/>
    <w:rsid w:val="00305409"/>
    <w:rsid w:val="00312450"/>
    <w:rsid w:val="003560A6"/>
    <w:rsid w:val="003609EF"/>
    <w:rsid w:val="0036231A"/>
    <w:rsid w:val="00374DD4"/>
    <w:rsid w:val="003A3139"/>
    <w:rsid w:val="003B1325"/>
    <w:rsid w:val="003E1A36"/>
    <w:rsid w:val="004024A2"/>
    <w:rsid w:val="00410371"/>
    <w:rsid w:val="004242F1"/>
    <w:rsid w:val="0043456B"/>
    <w:rsid w:val="004825FC"/>
    <w:rsid w:val="004B75B7"/>
    <w:rsid w:val="004C43DE"/>
    <w:rsid w:val="005141D9"/>
    <w:rsid w:val="0051580D"/>
    <w:rsid w:val="005208E0"/>
    <w:rsid w:val="00520CA3"/>
    <w:rsid w:val="00527128"/>
    <w:rsid w:val="00547111"/>
    <w:rsid w:val="005555B6"/>
    <w:rsid w:val="00592D74"/>
    <w:rsid w:val="005D1421"/>
    <w:rsid w:val="005E2C44"/>
    <w:rsid w:val="005E5A47"/>
    <w:rsid w:val="00621188"/>
    <w:rsid w:val="00622AF5"/>
    <w:rsid w:val="006252CC"/>
    <w:rsid w:val="006257ED"/>
    <w:rsid w:val="006354A2"/>
    <w:rsid w:val="00653DE4"/>
    <w:rsid w:val="00655021"/>
    <w:rsid w:val="00665C47"/>
    <w:rsid w:val="00694544"/>
    <w:rsid w:val="00695808"/>
    <w:rsid w:val="006B0B43"/>
    <w:rsid w:val="006B46FB"/>
    <w:rsid w:val="006E21FB"/>
    <w:rsid w:val="006F0213"/>
    <w:rsid w:val="006F46CC"/>
    <w:rsid w:val="006F7EDC"/>
    <w:rsid w:val="00792342"/>
    <w:rsid w:val="007977A8"/>
    <w:rsid w:val="007B512A"/>
    <w:rsid w:val="007C2097"/>
    <w:rsid w:val="007C3DEC"/>
    <w:rsid w:val="007C464E"/>
    <w:rsid w:val="007D6A07"/>
    <w:rsid w:val="007E2BB6"/>
    <w:rsid w:val="007E6AE6"/>
    <w:rsid w:val="007F7259"/>
    <w:rsid w:val="00800A72"/>
    <w:rsid w:val="008040A8"/>
    <w:rsid w:val="008279FA"/>
    <w:rsid w:val="008626E7"/>
    <w:rsid w:val="00870EE7"/>
    <w:rsid w:val="008845C0"/>
    <w:rsid w:val="008863B9"/>
    <w:rsid w:val="00891D07"/>
    <w:rsid w:val="008A084E"/>
    <w:rsid w:val="008A45A6"/>
    <w:rsid w:val="008D3CCC"/>
    <w:rsid w:val="008F3789"/>
    <w:rsid w:val="008F686C"/>
    <w:rsid w:val="009032F1"/>
    <w:rsid w:val="009148DE"/>
    <w:rsid w:val="00941E30"/>
    <w:rsid w:val="009777D9"/>
    <w:rsid w:val="00991B88"/>
    <w:rsid w:val="009A5753"/>
    <w:rsid w:val="009A579D"/>
    <w:rsid w:val="009C2710"/>
    <w:rsid w:val="009D31B3"/>
    <w:rsid w:val="009E3297"/>
    <w:rsid w:val="009F734F"/>
    <w:rsid w:val="00A246B6"/>
    <w:rsid w:val="00A47E70"/>
    <w:rsid w:val="00A50CF0"/>
    <w:rsid w:val="00A71689"/>
    <w:rsid w:val="00A7671C"/>
    <w:rsid w:val="00A76D47"/>
    <w:rsid w:val="00AA2CBC"/>
    <w:rsid w:val="00AA605B"/>
    <w:rsid w:val="00AC5820"/>
    <w:rsid w:val="00AD1CD8"/>
    <w:rsid w:val="00B258BB"/>
    <w:rsid w:val="00B4714D"/>
    <w:rsid w:val="00B6215C"/>
    <w:rsid w:val="00B67B97"/>
    <w:rsid w:val="00B968C8"/>
    <w:rsid w:val="00BA3EC5"/>
    <w:rsid w:val="00BA51D9"/>
    <w:rsid w:val="00BB3E6A"/>
    <w:rsid w:val="00BB5DFC"/>
    <w:rsid w:val="00BD1122"/>
    <w:rsid w:val="00BD279D"/>
    <w:rsid w:val="00BD6BB8"/>
    <w:rsid w:val="00BF1574"/>
    <w:rsid w:val="00C423ED"/>
    <w:rsid w:val="00C46CAD"/>
    <w:rsid w:val="00C607B7"/>
    <w:rsid w:val="00C623F6"/>
    <w:rsid w:val="00C66BA2"/>
    <w:rsid w:val="00C870F6"/>
    <w:rsid w:val="00C942B8"/>
    <w:rsid w:val="00C95985"/>
    <w:rsid w:val="00CC5026"/>
    <w:rsid w:val="00CC68D0"/>
    <w:rsid w:val="00CD0AE8"/>
    <w:rsid w:val="00CF3918"/>
    <w:rsid w:val="00D03F9A"/>
    <w:rsid w:val="00D06D51"/>
    <w:rsid w:val="00D24991"/>
    <w:rsid w:val="00D50255"/>
    <w:rsid w:val="00D66520"/>
    <w:rsid w:val="00D80124"/>
    <w:rsid w:val="00D84AE9"/>
    <w:rsid w:val="00DC697C"/>
    <w:rsid w:val="00DE34CF"/>
    <w:rsid w:val="00DE3A3A"/>
    <w:rsid w:val="00DF0B79"/>
    <w:rsid w:val="00DF2A4E"/>
    <w:rsid w:val="00E13F3D"/>
    <w:rsid w:val="00E34898"/>
    <w:rsid w:val="00E34C25"/>
    <w:rsid w:val="00E45161"/>
    <w:rsid w:val="00E77F81"/>
    <w:rsid w:val="00EA64BC"/>
    <w:rsid w:val="00EB09B7"/>
    <w:rsid w:val="00EE7D7C"/>
    <w:rsid w:val="00F25D98"/>
    <w:rsid w:val="00F300FB"/>
    <w:rsid w:val="00F6165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CF3918"/>
    <w:rPr>
      <w:rFonts w:ascii="Arial" w:hAnsi="Arial"/>
      <w:sz w:val="36"/>
      <w:lang w:val="en-GB" w:eastAsia="en-US"/>
    </w:rPr>
  </w:style>
  <w:style w:type="character" w:customStyle="1" w:styleId="2Char">
    <w:name w:val="标题 2 Char"/>
    <w:link w:val="2"/>
    <w:rsid w:val="00CF3918"/>
    <w:rPr>
      <w:rFonts w:ascii="Arial" w:hAnsi="Arial"/>
      <w:sz w:val="32"/>
      <w:lang w:val="en-GB" w:eastAsia="en-US"/>
    </w:rPr>
  </w:style>
  <w:style w:type="character" w:customStyle="1" w:styleId="3Char">
    <w:name w:val="标题 3 Char"/>
    <w:link w:val="30"/>
    <w:rsid w:val="00CF3918"/>
    <w:rPr>
      <w:rFonts w:ascii="Arial" w:hAnsi="Arial"/>
      <w:sz w:val="28"/>
      <w:lang w:val="en-GB" w:eastAsia="en-US"/>
    </w:rPr>
  </w:style>
  <w:style w:type="character" w:customStyle="1" w:styleId="4Char">
    <w:name w:val="标题 4 Char"/>
    <w:link w:val="40"/>
    <w:rsid w:val="00CF3918"/>
    <w:rPr>
      <w:rFonts w:ascii="Arial" w:hAnsi="Arial"/>
      <w:sz w:val="24"/>
      <w:lang w:val="en-GB" w:eastAsia="en-US"/>
    </w:rPr>
  </w:style>
  <w:style w:type="character" w:customStyle="1" w:styleId="5Char">
    <w:name w:val="标题 5 Char"/>
    <w:link w:val="50"/>
    <w:rsid w:val="00CF3918"/>
    <w:rPr>
      <w:rFonts w:ascii="Arial" w:hAnsi="Arial"/>
      <w:sz w:val="22"/>
      <w:lang w:val="en-GB" w:eastAsia="en-US"/>
    </w:rPr>
  </w:style>
  <w:style w:type="character" w:customStyle="1" w:styleId="6Char">
    <w:name w:val="标题 6 Char"/>
    <w:link w:val="6"/>
    <w:rsid w:val="00CF3918"/>
    <w:rPr>
      <w:rFonts w:ascii="Arial" w:hAnsi="Arial"/>
      <w:lang w:val="en-GB" w:eastAsia="en-US"/>
    </w:rPr>
  </w:style>
  <w:style w:type="character" w:customStyle="1" w:styleId="7Char">
    <w:name w:val="标题 7 Char"/>
    <w:link w:val="7"/>
    <w:rsid w:val="00CF3918"/>
    <w:rPr>
      <w:rFonts w:ascii="Arial" w:hAnsi="Arial"/>
      <w:lang w:val="en-GB" w:eastAsia="en-US"/>
    </w:rPr>
  </w:style>
  <w:style w:type="character" w:customStyle="1" w:styleId="NOZchn">
    <w:name w:val="NO Zchn"/>
    <w:link w:val="NO"/>
    <w:qFormat/>
    <w:rsid w:val="00CF3918"/>
    <w:rPr>
      <w:rFonts w:ascii="Times New Roman" w:hAnsi="Times New Roman"/>
      <w:lang w:val="en-GB" w:eastAsia="en-US"/>
    </w:rPr>
  </w:style>
  <w:style w:type="character" w:customStyle="1" w:styleId="PLChar">
    <w:name w:val="PL Char"/>
    <w:link w:val="PL"/>
    <w:locked/>
    <w:rsid w:val="00CF3918"/>
    <w:rPr>
      <w:rFonts w:ascii="Courier New" w:hAnsi="Courier New"/>
      <w:noProof/>
      <w:sz w:val="16"/>
      <w:lang w:val="en-GB" w:eastAsia="en-US"/>
    </w:rPr>
  </w:style>
  <w:style w:type="character" w:customStyle="1" w:styleId="TALChar">
    <w:name w:val="TAL Char"/>
    <w:link w:val="TAL"/>
    <w:qFormat/>
    <w:rsid w:val="00CF3918"/>
    <w:rPr>
      <w:rFonts w:ascii="Arial" w:hAnsi="Arial"/>
      <w:sz w:val="18"/>
      <w:lang w:val="en-GB" w:eastAsia="en-US"/>
    </w:rPr>
  </w:style>
  <w:style w:type="character" w:customStyle="1" w:styleId="TACChar">
    <w:name w:val="TAC Char"/>
    <w:link w:val="TAC"/>
    <w:qFormat/>
    <w:locked/>
    <w:rsid w:val="00CF3918"/>
    <w:rPr>
      <w:rFonts w:ascii="Arial" w:hAnsi="Arial"/>
      <w:sz w:val="18"/>
      <w:lang w:val="en-GB" w:eastAsia="en-US"/>
    </w:rPr>
  </w:style>
  <w:style w:type="character" w:customStyle="1" w:styleId="TAHCar">
    <w:name w:val="TAH Car"/>
    <w:link w:val="TAH"/>
    <w:qFormat/>
    <w:rsid w:val="00CF3918"/>
    <w:rPr>
      <w:rFonts w:ascii="Arial" w:hAnsi="Arial"/>
      <w:b/>
      <w:sz w:val="18"/>
      <w:lang w:val="en-GB" w:eastAsia="en-US"/>
    </w:rPr>
  </w:style>
  <w:style w:type="character" w:customStyle="1" w:styleId="EXCar">
    <w:name w:val="EX Car"/>
    <w:link w:val="EX"/>
    <w:qFormat/>
    <w:rsid w:val="00CF3918"/>
    <w:rPr>
      <w:rFonts w:ascii="Times New Roman" w:hAnsi="Times New Roman"/>
      <w:lang w:val="en-GB" w:eastAsia="en-US"/>
    </w:rPr>
  </w:style>
  <w:style w:type="character" w:customStyle="1" w:styleId="B1Char">
    <w:name w:val="B1 Char"/>
    <w:link w:val="B1"/>
    <w:qFormat/>
    <w:locked/>
    <w:rsid w:val="00CF3918"/>
    <w:rPr>
      <w:rFonts w:ascii="Times New Roman" w:hAnsi="Times New Roman"/>
      <w:lang w:val="en-GB" w:eastAsia="en-US"/>
    </w:rPr>
  </w:style>
  <w:style w:type="character" w:customStyle="1" w:styleId="EditorsNoteChar">
    <w:name w:val="Editor's Note Char"/>
    <w:aliases w:val="EN Char"/>
    <w:link w:val="EditorsNote"/>
    <w:qFormat/>
    <w:rsid w:val="00CF3918"/>
    <w:rPr>
      <w:rFonts w:ascii="Times New Roman" w:hAnsi="Times New Roman"/>
      <w:color w:val="FF0000"/>
      <w:lang w:val="en-GB" w:eastAsia="en-US"/>
    </w:rPr>
  </w:style>
  <w:style w:type="character" w:customStyle="1" w:styleId="THChar">
    <w:name w:val="TH Char"/>
    <w:link w:val="TH"/>
    <w:qFormat/>
    <w:rsid w:val="00CF3918"/>
    <w:rPr>
      <w:rFonts w:ascii="Arial" w:hAnsi="Arial"/>
      <w:b/>
      <w:lang w:val="en-GB" w:eastAsia="en-US"/>
    </w:rPr>
  </w:style>
  <w:style w:type="character" w:customStyle="1" w:styleId="TANChar">
    <w:name w:val="TAN Char"/>
    <w:link w:val="TAN"/>
    <w:qFormat/>
    <w:locked/>
    <w:rsid w:val="00CF3918"/>
    <w:rPr>
      <w:rFonts w:ascii="Arial" w:hAnsi="Arial"/>
      <w:sz w:val="18"/>
      <w:lang w:val="en-GB" w:eastAsia="en-US"/>
    </w:rPr>
  </w:style>
  <w:style w:type="character" w:customStyle="1" w:styleId="TFChar">
    <w:name w:val="TF Char"/>
    <w:link w:val="TF"/>
    <w:qFormat/>
    <w:locked/>
    <w:rsid w:val="00CF3918"/>
    <w:rPr>
      <w:rFonts w:ascii="Arial" w:hAnsi="Arial"/>
      <w:b/>
      <w:lang w:val="en-GB" w:eastAsia="en-US"/>
    </w:rPr>
  </w:style>
  <w:style w:type="character" w:customStyle="1" w:styleId="B2Char">
    <w:name w:val="B2 Char"/>
    <w:link w:val="B2"/>
    <w:qFormat/>
    <w:rsid w:val="00CF3918"/>
    <w:rPr>
      <w:rFonts w:ascii="Times New Roman" w:hAnsi="Times New Roman"/>
      <w:lang w:val="en-GB" w:eastAsia="en-US"/>
    </w:rPr>
  </w:style>
  <w:style w:type="paragraph" w:styleId="af1">
    <w:name w:val="Body Text"/>
    <w:basedOn w:val="a"/>
    <w:link w:val="Char6"/>
    <w:unhideWhenUsed/>
    <w:rsid w:val="00CF39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F3918"/>
    <w:rPr>
      <w:rFonts w:ascii="Times New Roman" w:eastAsia="Times New Roman" w:hAnsi="Times New Roman"/>
      <w:lang w:val="en-GB" w:eastAsia="en-GB"/>
    </w:rPr>
  </w:style>
  <w:style w:type="paragraph" w:customStyle="1" w:styleId="Guidance">
    <w:name w:val="Guidance"/>
    <w:basedOn w:val="a"/>
    <w:rsid w:val="00CF39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F3918"/>
    <w:rPr>
      <w:rFonts w:ascii="Times New Roman" w:eastAsia="宋体" w:hAnsi="Times New Roman"/>
      <w:lang w:val="en-GB" w:eastAsia="en-US"/>
    </w:rPr>
  </w:style>
  <w:style w:type="character" w:customStyle="1" w:styleId="B3Car">
    <w:name w:val="B3 Car"/>
    <w:link w:val="B3"/>
    <w:rsid w:val="00CF3918"/>
    <w:rPr>
      <w:rFonts w:ascii="Times New Roman" w:hAnsi="Times New Roman"/>
      <w:lang w:val="en-GB" w:eastAsia="en-US"/>
    </w:rPr>
  </w:style>
  <w:style w:type="character" w:customStyle="1" w:styleId="EWChar">
    <w:name w:val="EW Char"/>
    <w:link w:val="EW"/>
    <w:qFormat/>
    <w:locked/>
    <w:rsid w:val="00CF3918"/>
    <w:rPr>
      <w:rFonts w:ascii="Times New Roman" w:hAnsi="Times New Roman"/>
      <w:lang w:val="en-GB" w:eastAsia="en-US"/>
    </w:rPr>
  </w:style>
  <w:style w:type="paragraph" w:customStyle="1" w:styleId="H2">
    <w:name w:val="H2"/>
    <w:basedOn w:val="a"/>
    <w:rsid w:val="00CF39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F3918"/>
    <w:pPr>
      <w:numPr>
        <w:numId w:val="1"/>
      </w:numPr>
    </w:pPr>
  </w:style>
  <w:style w:type="character" w:customStyle="1" w:styleId="Char3">
    <w:name w:val="批注框文本 Char"/>
    <w:basedOn w:val="a0"/>
    <w:link w:val="ae"/>
    <w:rsid w:val="00CF3918"/>
    <w:rPr>
      <w:rFonts w:ascii="Tahoma" w:hAnsi="Tahoma" w:cs="Tahoma"/>
      <w:sz w:val="16"/>
      <w:szCs w:val="16"/>
      <w:lang w:val="en-GB" w:eastAsia="en-US"/>
    </w:rPr>
  </w:style>
  <w:style w:type="character" w:customStyle="1" w:styleId="TALZchn">
    <w:name w:val="TAL Zchn"/>
    <w:rsid w:val="00CF3918"/>
    <w:rPr>
      <w:rFonts w:ascii="Arial" w:hAnsi="Arial"/>
      <w:sz w:val="18"/>
      <w:lang w:val="en-GB" w:eastAsia="en-US"/>
    </w:rPr>
  </w:style>
  <w:style w:type="character" w:customStyle="1" w:styleId="TF0">
    <w:name w:val="TF (文字)"/>
    <w:locked/>
    <w:rsid w:val="00CF3918"/>
    <w:rPr>
      <w:rFonts w:ascii="Arial" w:hAnsi="Arial"/>
      <w:b/>
      <w:lang w:val="en-GB" w:eastAsia="en-US"/>
    </w:rPr>
  </w:style>
  <w:style w:type="character" w:customStyle="1" w:styleId="EditorsNoteCharChar">
    <w:name w:val="Editor's Note Char Char"/>
    <w:rsid w:val="00CF3918"/>
    <w:rPr>
      <w:rFonts w:ascii="Times New Roman" w:hAnsi="Times New Roman"/>
      <w:color w:val="FF0000"/>
      <w:lang w:val="en-GB"/>
    </w:rPr>
  </w:style>
  <w:style w:type="character" w:customStyle="1" w:styleId="B1Char1">
    <w:name w:val="B1 Char1"/>
    <w:rsid w:val="00CF3918"/>
    <w:rPr>
      <w:rFonts w:ascii="Times New Roman" w:hAnsi="Times New Roman"/>
      <w:lang w:val="en-GB" w:eastAsia="en-US"/>
    </w:rPr>
  </w:style>
  <w:style w:type="character" w:customStyle="1" w:styleId="apple-converted-space">
    <w:name w:val="apple-converted-space"/>
    <w:basedOn w:val="a0"/>
    <w:rsid w:val="00CF3918"/>
  </w:style>
  <w:style w:type="character" w:customStyle="1" w:styleId="8Char">
    <w:name w:val="标题 8 Char"/>
    <w:basedOn w:val="a0"/>
    <w:link w:val="8"/>
    <w:rsid w:val="00CF3918"/>
    <w:rPr>
      <w:rFonts w:ascii="Arial" w:hAnsi="Arial"/>
      <w:sz w:val="36"/>
      <w:lang w:val="en-GB" w:eastAsia="en-US"/>
    </w:rPr>
  </w:style>
  <w:style w:type="character" w:customStyle="1" w:styleId="9Char">
    <w:name w:val="标题 9 Char"/>
    <w:basedOn w:val="a0"/>
    <w:link w:val="9"/>
    <w:rsid w:val="00CF3918"/>
    <w:rPr>
      <w:rFonts w:ascii="Arial" w:hAnsi="Arial"/>
      <w:sz w:val="36"/>
      <w:lang w:val="en-GB" w:eastAsia="en-US"/>
    </w:rPr>
  </w:style>
  <w:style w:type="character" w:customStyle="1" w:styleId="Char">
    <w:name w:val="页眉 Char"/>
    <w:basedOn w:val="a0"/>
    <w:link w:val="a4"/>
    <w:rsid w:val="00CF3918"/>
    <w:rPr>
      <w:rFonts w:ascii="Arial" w:hAnsi="Arial"/>
      <w:b/>
      <w:noProof/>
      <w:sz w:val="18"/>
      <w:lang w:val="en-GB" w:eastAsia="en-US"/>
    </w:rPr>
  </w:style>
  <w:style w:type="character" w:customStyle="1" w:styleId="Char0">
    <w:name w:val="脚注文本 Char"/>
    <w:basedOn w:val="a0"/>
    <w:link w:val="a6"/>
    <w:rsid w:val="00CF3918"/>
    <w:rPr>
      <w:rFonts w:ascii="Times New Roman" w:hAnsi="Times New Roman"/>
      <w:sz w:val="16"/>
      <w:lang w:val="en-GB" w:eastAsia="en-US"/>
    </w:rPr>
  </w:style>
  <w:style w:type="character" w:customStyle="1" w:styleId="Char1">
    <w:name w:val="页脚 Char"/>
    <w:basedOn w:val="a0"/>
    <w:link w:val="a9"/>
    <w:rsid w:val="00CF3918"/>
    <w:rPr>
      <w:rFonts w:ascii="Arial" w:hAnsi="Arial"/>
      <w:b/>
      <w:i/>
      <w:noProof/>
      <w:sz w:val="18"/>
      <w:lang w:val="en-GB" w:eastAsia="en-US"/>
    </w:rPr>
  </w:style>
  <w:style w:type="character" w:customStyle="1" w:styleId="Char2">
    <w:name w:val="批注文字 Char"/>
    <w:basedOn w:val="a0"/>
    <w:link w:val="ac"/>
    <w:rsid w:val="00CF3918"/>
    <w:rPr>
      <w:rFonts w:ascii="Times New Roman" w:hAnsi="Times New Roman"/>
      <w:lang w:val="en-GB" w:eastAsia="en-US"/>
    </w:rPr>
  </w:style>
  <w:style w:type="character" w:customStyle="1" w:styleId="Char4">
    <w:name w:val="批注主题 Char"/>
    <w:basedOn w:val="Char2"/>
    <w:link w:val="af"/>
    <w:rsid w:val="00CF3918"/>
    <w:rPr>
      <w:rFonts w:ascii="Times New Roman" w:hAnsi="Times New Roman"/>
      <w:b/>
      <w:bCs/>
      <w:lang w:val="en-GB" w:eastAsia="en-US"/>
    </w:rPr>
  </w:style>
  <w:style w:type="character" w:customStyle="1" w:styleId="Char5">
    <w:name w:val="文档结构图 Char"/>
    <w:basedOn w:val="a0"/>
    <w:link w:val="af0"/>
    <w:rsid w:val="00CF3918"/>
    <w:rPr>
      <w:rFonts w:ascii="Tahoma" w:hAnsi="Tahoma" w:cs="Tahoma"/>
      <w:shd w:val="clear" w:color="auto" w:fill="000080"/>
      <w:lang w:val="en-GB" w:eastAsia="en-US"/>
    </w:rPr>
  </w:style>
  <w:style w:type="character" w:customStyle="1" w:styleId="NOChar">
    <w:name w:val="NO Char"/>
    <w:qFormat/>
    <w:rsid w:val="00CF3918"/>
    <w:rPr>
      <w:rFonts w:ascii="Times New Roman" w:hAnsi="Times New Roman"/>
      <w:lang w:val="en-GB" w:eastAsia="en-US"/>
    </w:rPr>
  </w:style>
  <w:style w:type="paragraph" w:styleId="af3">
    <w:name w:val="List Paragraph"/>
    <w:basedOn w:val="a"/>
    <w:uiPriority w:val="34"/>
    <w:qFormat/>
    <w:rsid w:val="00CF3918"/>
    <w:pPr>
      <w:ind w:left="720"/>
      <w:contextualSpacing/>
    </w:pPr>
  </w:style>
  <w:style w:type="paragraph" w:customStyle="1" w:styleId="TAJ">
    <w:name w:val="TAJ"/>
    <w:basedOn w:val="TH"/>
    <w:rsid w:val="00CF3918"/>
    <w:rPr>
      <w:rFonts w:eastAsia="宋体"/>
      <w:lang w:eastAsia="x-none"/>
    </w:rPr>
  </w:style>
  <w:style w:type="paragraph" w:styleId="af4">
    <w:name w:val="index heading"/>
    <w:basedOn w:val="a"/>
    <w:next w:val="a"/>
    <w:rsid w:val="00CF3918"/>
    <w:pPr>
      <w:pBdr>
        <w:top w:val="single" w:sz="12" w:space="0" w:color="auto"/>
      </w:pBdr>
      <w:spacing w:before="360" w:after="240"/>
    </w:pPr>
    <w:rPr>
      <w:rFonts w:eastAsia="宋体"/>
      <w:b/>
      <w:i/>
      <w:sz w:val="26"/>
      <w:lang w:eastAsia="zh-CN"/>
    </w:rPr>
  </w:style>
  <w:style w:type="paragraph" w:customStyle="1" w:styleId="INDENT1">
    <w:name w:val="INDENT1"/>
    <w:basedOn w:val="a"/>
    <w:rsid w:val="00CF3918"/>
    <w:pPr>
      <w:ind w:left="851"/>
    </w:pPr>
    <w:rPr>
      <w:rFonts w:eastAsia="宋体"/>
      <w:lang w:eastAsia="zh-CN"/>
    </w:rPr>
  </w:style>
  <w:style w:type="paragraph" w:customStyle="1" w:styleId="INDENT2">
    <w:name w:val="INDENT2"/>
    <w:basedOn w:val="a"/>
    <w:rsid w:val="00CF3918"/>
    <w:pPr>
      <w:ind w:left="1135" w:hanging="284"/>
    </w:pPr>
    <w:rPr>
      <w:rFonts w:eastAsia="宋体"/>
      <w:lang w:eastAsia="zh-CN"/>
    </w:rPr>
  </w:style>
  <w:style w:type="paragraph" w:customStyle="1" w:styleId="INDENT3">
    <w:name w:val="INDENT3"/>
    <w:basedOn w:val="a"/>
    <w:rsid w:val="00CF3918"/>
    <w:pPr>
      <w:ind w:left="1701" w:hanging="567"/>
    </w:pPr>
    <w:rPr>
      <w:rFonts w:eastAsia="宋体"/>
      <w:lang w:eastAsia="zh-CN"/>
    </w:rPr>
  </w:style>
  <w:style w:type="paragraph" w:customStyle="1" w:styleId="FigureTitle">
    <w:name w:val="Figure_Title"/>
    <w:basedOn w:val="a"/>
    <w:next w:val="a"/>
    <w:rsid w:val="00CF39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F3918"/>
    <w:pPr>
      <w:keepNext/>
      <w:keepLines/>
      <w:spacing w:before="240"/>
      <w:ind w:left="1418"/>
    </w:pPr>
    <w:rPr>
      <w:rFonts w:ascii="Arial" w:eastAsia="宋体" w:hAnsi="Arial"/>
      <w:b/>
      <w:sz w:val="36"/>
      <w:lang w:eastAsia="zh-CN"/>
    </w:rPr>
  </w:style>
  <w:style w:type="paragraph" w:styleId="af5">
    <w:name w:val="caption"/>
    <w:basedOn w:val="a"/>
    <w:next w:val="a"/>
    <w:qFormat/>
    <w:rsid w:val="00CF3918"/>
    <w:pPr>
      <w:spacing w:before="120" w:after="120"/>
    </w:pPr>
    <w:rPr>
      <w:rFonts w:eastAsia="宋体"/>
      <w:b/>
      <w:lang w:eastAsia="zh-CN"/>
    </w:rPr>
  </w:style>
  <w:style w:type="paragraph" w:styleId="af6">
    <w:name w:val="Plain Text"/>
    <w:basedOn w:val="a"/>
    <w:link w:val="Char7"/>
    <w:rsid w:val="00CF3918"/>
    <w:rPr>
      <w:rFonts w:ascii="Courier New" w:eastAsia="Times New Roman" w:hAnsi="Courier New"/>
      <w:lang w:eastAsia="zh-CN"/>
    </w:rPr>
  </w:style>
  <w:style w:type="character" w:customStyle="1" w:styleId="Char7">
    <w:name w:val="纯文本 Char"/>
    <w:basedOn w:val="a0"/>
    <w:link w:val="af6"/>
    <w:rsid w:val="00CF3918"/>
    <w:rPr>
      <w:rFonts w:ascii="Courier New" w:eastAsia="Times New Roman" w:hAnsi="Courier New"/>
      <w:lang w:val="en-GB" w:eastAsia="zh-CN"/>
    </w:rPr>
  </w:style>
  <w:style w:type="paragraph" w:styleId="TOC">
    <w:name w:val="TOC Heading"/>
    <w:basedOn w:val="1"/>
    <w:next w:val="a"/>
    <w:uiPriority w:val="39"/>
    <w:unhideWhenUsed/>
    <w:qFormat/>
    <w:rsid w:val="00CF39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F3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F39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F3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F39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F3918"/>
    <w:rPr>
      <w:rFonts w:ascii="Times New Roman" w:eastAsia="Times New Roman" w:hAnsi="Times New Roman"/>
      <w:lang w:val="en-GB" w:eastAsia="en-GB"/>
    </w:rPr>
  </w:style>
  <w:style w:type="paragraph" w:styleId="34">
    <w:name w:val="Body Text 3"/>
    <w:basedOn w:val="a"/>
    <w:link w:val="3Char0"/>
    <w:semiHidden/>
    <w:unhideWhenUsed/>
    <w:rsid w:val="00CF39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F3918"/>
    <w:rPr>
      <w:rFonts w:ascii="Times New Roman" w:eastAsia="Times New Roman" w:hAnsi="Times New Roman"/>
      <w:sz w:val="16"/>
      <w:szCs w:val="16"/>
      <w:lang w:val="en-GB" w:eastAsia="en-GB"/>
    </w:rPr>
  </w:style>
  <w:style w:type="paragraph" w:styleId="af9">
    <w:name w:val="Body Text First Indent"/>
    <w:basedOn w:val="af1"/>
    <w:link w:val="Char8"/>
    <w:rsid w:val="00CF3918"/>
    <w:pPr>
      <w:spacing w:after="180"/>
      <w:ind w:firstLine="360"/>
    </w:pPr>
  </w:style>
  <w:style w:type="character" w:customStyle="1" w:styleId="Char8">
    <w:name w:val="正文首行缩进 Char"/>
    <w:basedOn w:val="Char6"/>
    <w:link w:val="af9"/>
    <w:rsid w:val="00CF3918"/>
    <w:rPr>
      <w:rFonts w:ascii="Times New Roman" w:eastAsia="Times New Roman" w:hAnsi="Times New Roman"/>
      <w:lang w:val="en-GB" w:eastAsia="en-GB"/>
    </w:rPr>
  </w:style>
  <w:style w:type="paragraph" w:styleId="afa">
    <w:name w:val="Body Text Indent"/>
    <w:basedOn w:val="a"/>
    <w:link w:val="Char9"/>
    <w:semiHidden/>
    <w:unhideWhenUsed/>
    <w:rsid w:val="00CF39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F3918"/>
    <w:rPr>
      <w:rFonts w:ascii="Times New Roman" w:eastAsia="Times New Roman" w:hAnsi="Times New Roman"/>
      <w:lang w:val="en-GB" w:eastAsia="en-GB"/>
    </w:rPr>
  </w:style>
  <w:style w:type="paragraph" w:styleId="27">
    <w:name w:val="Body Text First Indent 2"/>
    <w:basedOn w:val="afa"/>
    <w:link w:val="2Char1"/>
    <w:semiHidden/>
    <w:unhideWhenUsed/>
    <w:rsid w:val="00CF3918"/>
    <w:pPr>
      <w:spacing w:after="180"/>
      <w:ind w:left="360" w:firstLine="360"/>
    </w:pPr>
  </w:style>
  <w:style w:type="character" w:customStyle="1" w:styleId="2Char1">
    <w:name w:val="正文首行缩进 2 Char"/>
    <w:basedOn w:val="Char9"/>
    <w:link w:val="27"/>
    <w:semiHidden/>
    <w:rsid w:val="00CF3918"/>
    <w:rPr>
      <w:rFonts w:ascii="Times New Roman" w:eastAsia="Times New Roman" w:hAnsi="Times New Roman"/>
      <w:lang w:val="en-GB" w:eastAsia="en-GB"/>
    </w:rPr>
  </w:style>
  <w:style w:type="paragraph" w:styleId="28">
    <w:name w:val="Body Text Indent 2"/>
    <w:basedOn w:val="a"/>
    <w:link w:val="2Char2"/>
    <w:semiHidden/>
    <w:unhideWhenUsed/>
    <w:rsid w:val="00CF39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F3918"/>
    <w:rPr>
      <w:rFonts w:ascii="Times New Roman" w:eastAsia="Times New Roman" w:hAnsi="Times New Roman"/>
      <w:lang w:val="en-GB" w:eastAsia="en-GB"/>
    </w:rPr>
  </w:style>
  <w:style w:type="paragraph" w:styleId="35">
    <w:name w:val="Body Text Indent 3"/>
    <w:basedOn w:val="a"/>
    <w:link w:val="3Char1"/>
    <w:semiHidden/>
    <w:unhideWhenUsed/>
    <w:rsid w:val="00CF39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F3918"/>
    <w:rPr>
      <w:rFonts w:ascii="Times New Roman" w:eastAsia="Times New Roman" w:hAnsi="Times New Roman"/>
      <w:sz w:val="16"/>
      <w:szCs w:val="16"/>
      <w:lang w:val="en-GB" w:eastAsia="en-GB"/>
    </w:rPr>
  </w:style>
  <w:style w:type="paragraph" w:styleId="afb">
    <w:name w:val="Closing"/>
    <w:basedOn w:val="a"/>
    <w:link w:val="Chara"/>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F3918"/>
    <w:rPr>
      <w:rFonts w:ascii="Times New Roman" w:eastAsia="Times New Roman" w:hAnsi="Times New Roman"/>
      <w:lang w:val="en-GB" w:eastAsia="en-GB"/>
    </w:rPr>
  </w:style>
  <w:style w:type="paragraph" w:styleId="afc">
    <w:name w:val="Date"/>
    <w:basedOn w:val="a"/>
    <w:next w:val="a"/>
    <w:link w:val="Charb"/>
    <w:rsid w:val="00CF39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F3918"/>
    <w:rPr>
      <w:rFonts w:ascii="Times New Roman" w:eastAsia="Times New Roman" w:hAnsi="Times New Roman"/>
      <w:lang w:val="en-GB" w:eastAsia="en-GB"/>
    </w:rPr>
  </w:style>
  <w:style w:type="paragraph" w:styleId="afd">
    <w:name w:val="E-mail Signature"/>
    <w:basedOn w:val="a"/>
    <w:link w:val="Charc"/>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F3918"/>
    <w:rPr>
      <w:rFonts w:ascii="Times New Roman" w:eastAsia="Times New Roman" w:hAnsi="Times New Roman"/>
      <w:lang w:val="en-GB" w:eastAsia="en-GB"/>
    </w:rPr>
  </w:style>
  <w:style w:type="paragraph" w:styleId="afe">
    <w:name w:val="endnote text"/>
    <w:basedOn w:val="a"/>
    <w:link w:val="Chard"/>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F3918"/>
    <w:rPr>
      <w:rFonts w:ascii="Times New Roman" w:eastAsia="Times New Roman" w:hAnsi="Times New Roman"/>
      <w:lang w:val="en-GB" w:eastAsia="en-GB"/>
    </w:rPr>
  </w:style>
  <w:style w:type="paragraph" w:styleId="aff">
    <w:name w:val="envelope address"/>
    <w:basedOn w:val="a"/>
    <w:semiHidden/>
    <w:unhideWhenUsed/>
    <w:rsid w:val="00CF39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F39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F39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F3918"/>
    <w:rPr>
      <w:rFonts w:ascii="Times New Roman" w:eastAsia="Times New Roman" w:hAnsi="Times New Roman"/>
      <w:i/>
      <w:iCs/>
      <w:lang w:val="en-GB" w:eastAsia="en-GB"/>
    </w:rPr>
  </w:style>
  <w:style w:type="paragraph" w:styleId="HTML0">
    <w:name w:val="HTML Preformatted"/>
    <w:basedOn w:val="a"/>
    <w:link w:val="HTMLChar0"/>
    <w:semiHidden/>
    <w:unhideWhenUsed/>
    <w:rsid w:val="00CF39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F3918"/>
    <w:rPr>
      <w:rFonts w:ascii="Consolas" w:eastAsia="Times New Roman" w:hAnsi="Consolas"/>
      <w:lang w:val="en-GB" w:eastAsia="en-GB"/>
    </w:rPr>
  </w:style>
  <w:style w:type="paragraph" w:styleId="36">
    <w:name w:val="index 3"/>
    <w:basedOn w:val="a"/>
    <w:next w:val="a"/>
    <w:semiHidden/>
    <w:unhideWhenUsed/>
    <w:rsid w:val="00CF39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F39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F39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F39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F39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F39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F39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F3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F39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F39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F39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F39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F39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F39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F39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F39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F39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F3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F3918"/>
    <w:rPr>
      <w:rFonts w:ascii="Consolas" w:eastAsia="Times New Roman" w:hAnsi="Consolas"/>
      <w:lang w:val="en-GB" w:eastAsia="en-GB"/>
    </w:rPr>
  </w:style>
  <w:style w:type="paragraph" w:styleId="aff4">
    <w:name w:val="Message Header"/>
    <w:basedOn w:val="a"/>
    <w:link w:val="Charf0"/>
    <w:semiHidden/>
    <w:unhideWhenUsed/>
    <w:rsid w:val="00CF3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F39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F39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F39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F39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F3918"/>
    <w:rPr>
      <w:rFonts w:ascii="Times New Roman" w:eastAsia="Times New Roman" w:hAnsi="Times New Roman"/>
      <w:lang w:val="en-GB" w:eastAsia="en-GB"/>
    </w:rPr>
  </w:style>
  <w:style w:type="paragraph" w:styleId="aff9">
    <w:name w:val="Quote"/>
    <w:basedOn w:val="a"/>
    <w:next w:val="a"/>
    <w:link w:val="Charf2"/>
    <w:uiPriority w:val="29"/>
    <w:qFormat/>
    <w:rsid w:val="00CF39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F39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F39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F3918"/>
    <w:rPr>
      <w:rFonts w:ascii="Times New Roman" w:eastAsia="Times New Roman" w:hAnsi="Times New Roman"/>
      <w:lang w:val="en-GB" w:eastAsia="en-GB"/>
    </w:rPr>
  </w:style>
  <w:style w:type="paragraph" w:styleId="affb">
    <w:name w:val="Signature"/>
    <w:basedOn w:val="a"/>
    <w:link w:val="Charf4"/>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F3918"/>
    <w:rPr>
      <w:rFonts w:ascii="Times New Roman" w:eastAsia="Times New Roman" w:hAnsi="Times New Roman"/>
      <w:lang w:val="en-GB" w:eastAsia="en-GB"/>
    </w:rPr>
  </w:style>
  <w:style w:type="paragraph" w:styleId="affc">
    <w:name w:val="Subtitle"/>
    <w:basedOn w:val="a"/>
    <w:next w:val="a"/>
    <w:link w:val="Charf5"/>
    <w:qFormat/>
    <w:rsid w:val="00CF39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F39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F39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F39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F39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F39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F39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F391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A0078-5763-4A03-B74D-BBA66808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661</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145</cp:revision>
  <cp:lastPrinted>1900-01-01T00:00:00Z</cp:lastPrinted>
  <dcterms:created xsi:type="dcterms:W3CDTF">2020-02-03T08:32:00Z</dcterms:created>
  <dcterms:modified xsi:type="dcterms:W3CDTF">2022-09-30T09:36:00Z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(3)KlJ2mJH/mmZgWouek+LNhtRdJc+mojCu/7PEuDfDnvL/iL/m1VMwctissAGnm4EOEeKk5g86
gzaUGhXh6BmKqLodKU8aEsZWetGvExbALVm2Aj1vbzaOCU8eDC7yQDbLT3b44ZwnJ8FRlXN6
V9XZbYaG8iV8l97FEXqnPfSM/cptxOOflJ5UEWmiPaOlPUHHTQG9k7OsCWJJaPe9LypghVjB
MVa1c5LL8qj1GwUy+g</vt:lpwstr>
  </property>
  <property fmtid="{D5CDD505-2E9C-101B-9397-08002B2CF9AE}" pid="22" name="_2015_ms_pID_7253431">
    <vt:lpwstr>tIUB3pqkc8f1KZJGdDmpKuDv37ci9ZjYkBya1SI12sjEKZUP0PFNwe
6XnFraBgzeuYYgChdX2fiK2XLyPWdQzq0W1TFyMOcLdDYDQu3PhhzYJq1e7pQtKfiXguneQc
9NTCmHKarDMR1IA8Ok0xzungK0c08Tm6J614ZIkPJo1lCErPL+uE8KonJHmtFLONKt47c1Ks
2761Z4VbzsZ8nziyjJTYJqs5RjCmdflJo1I7</vt:lpwstr>
  </property>
  <property fmtid="{D5CDD505-2E9C-101B-9397-08002B2CF9AE}" pid="23" name="_2015_ms_pID_7253432">
    <vt:lpwstr>Pg==</vt:lpwstr>
  </property>
</Properties>
</file>